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71790C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D36764">
        <w:rPr>
          <w:b/>
          <w:i/>
          <w:noProof/>
          <w:sz w:val="28"/>
        </w:rPr>
        <w:t>5</w:t>
      </w:r>
      <w:r w:rsidR="00833A85">
        <w:rPr>
          <w:b/>
          <w:i/>
          <w:noProof/>
          <w:sz w:val="28"/>
        </w:rPr>
        <w:t>985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2B77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48D556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33A85">
        <w:rPr>
          <w:rFonts w:ascii="Arial" w:hAnsi="Arial" w:cs="Arial"/>
          <w:b/>
        </w:rPr>
        <w:t>pCR</w:t>
      </w:r>
      <w:proofErr w:type="spellEnd"/>
      <w:r w:rsidR="00157A28">
        <w:rPr>
          <w:rFonts w:ascii="Arial" w:hAnsi="Arial" w:cs="Arial"/>
          <w:b/>
        </w:rPr>
        <w:t xml:space="preserve"> of draft TS28.abc </w:t>
      </w:r>
      <w:r w:rsidR="009D49A8">
        <w:rPr>
          <w:rFonts w:ascii="Arial" w:hAnsi="Arial" w:cs="Arial"/>
          <w:b/>
        </w:rPr>
        <w:t>S</w:t>
      </w:r>
      <w:r w:rsidR="00833A85">
        <w:rPr>
          <w:rFonts w:ascii="Arial" w:hAnsi="Arial" w:cs="Arial"/>
          <w:b/>
        </w:rPr>
        <w:t>cope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5117F9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3A85">
        <w:rPr>
          <w:rFonts w:ascii="Arial" w:hAnsi="Arial"/>
          <w:b/>
        </w:rPr>
        <w:t>6.2.3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E7B0F4C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833A85">
        <w:t>5981</w:t>
      </w:r>
      <w:r w:rsidR="00256E0F" w:rsidRPr="00256E0F">
        <w:t xml:space="preserve"> </w:t>
      </w:r>
      <w:r w:rsidR="00833A85">
        <w:t>N</w:t>
      </w:r>
      <w:r w:rsidR="00256E0F" w:rsidRPr="00256E0F">
        <w:t xml:space="preserve">ew WID </w:t>
      </w:r>
      <w:r w:rsidR="00833A85">
        <w:t xml:space="preserve">on Management for </w:t>
      </w:r>
      <w:proofErr w:type="spellStart"/>
      <w:r w:rsidR="00833A85">
        <w:t>MonStra</w:t>
      </w:r>
      <w:proofErr w:type="spellEnd"/>
    </w:p>
    <w:p w14:paraId="7DB6ADB7" w14:textId="2BEBD41C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</w:t>
      </w:r>
      <w:r w:rsidR="00833A85">
        <w:t>984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833A85">
        <w:t xml:space="preserve">v0.0.0 </w:t>
      </w:r>
      <w:r w:rsidR="0054195F" w:rsidRPr="0006270F">
        <w:t xml:space="preserve">signalling </w:t>
      </w:r>
      <w:r w:rsidR="00833A85">
        <w:t xml:space="preserve">traffic </w:t>
      </w:r>
      <w:r w:rsidR="0054195F" w:rsidRPr="0006270F">
        <w:t>monitoring</w:t>
      </w:r>
      <w:bookmarkEnd w:id="0"/>
      <w:r w:rsidR="00833A85">
        <w:t xml:space="preserve">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1190F284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3409B5">
        <w:rPr>
          <w:iCs/>
        </w:rPr>
        <w:t>Scope</w:t>
      </w:r>
      <w:r w:rsidRPr="001803A6">
        <w:rPr>
          <w:iCs/>
        </w:rPr>
        <w:t xml:space="preserve"> section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0256256" w14:textId="77777777" w:rsidR="00EF2CDC" w:rsidRPr="004D3578" w:rsidRDefault="00EF2CDC" w:rsidP="00EF2CDC">
      <w:pPr>
        <w:pStyle w:val="Heading1"/>
      </w:pPr>
      <w:bookmarkStart w:id="1" w:name="_Toc129708868"/>
      <w:r w:rsidRPr="004D3578">
        <w:t>1</w:t>
      </w:r>
      <w:r w:rsidRPr="004D3578">
        <w:tab/>
        <w:t>Scope</w:t>
      </w:r>
      <w:bookmarkEnd w:id="1"/>
    </w:p>
    <w:p w14:paraId="47E39310" w14:textId="15B756A7" w:rsidR="00A035BE" w:rsidDel="00A035BE" w:rsidRDefault="00A035BE" w:rsidP="002C5E5A">
      <w:pPr>
        <w:rPr>
          <w:del w:id="2" w:author="Zu Qiang" w:date="2024-09-30T07:28:00Z"/>
          <w:rFonts w:cs="Arial"/>
          <w:color w:val="FF0000"/>
          <w:szCs w:val="18"/>
          <w:lang w:val="de-DE" w:eastAsia="zh-CN"/>
        </w:rPr>
      </w:pPr>
      <w:bookmarkStart w:id="3" w:name="references"/>
      <w:bookmarkEnd w:id="3"/>
      <w:del w:id="4" w:author="Zu Qiang" w:date="2024-09-30T07:28:00Z">
        <w:r w:rsidRPr="0076574D" w:rsidDel="00A035BE">
          <w:rPr>
            <w:color w:val="FF0000"/>
          </w:rPr>
          <w:delText>Editor's note:</w:delText>
        </w:r>
        <w:r w:rsidRPr="0076574D" w:rsidDel="00A035BE">
          <w:rPr>
            <w:rFonts w:cs="Arial"/>
            <w:color w:val="FF0000"/>
            <w:szCs w:val="18"/>
            <w:lang w:val="de-DE" w:eastAsia="zh-CN"/>
          </w:rPr>
          <w:delText xml:space="preserve"> </w:delText>
        </w:r>
        <w:r w:rsidDel="00A035BE">
          <w:rPr>
            <w:rFonts w:cs="Arial"/>
            <w:color w:val="FF0000"/>
            <w:szCs w:val="18"/>
            <w:lang w:val="de-DE" w:eastAsia="zh-CN"/>
          </w:rPr>
          <w:delText>TBC</w:delText>
        </w:r>
      </w:del>
    </w:p>
    <w:p w14:paraId="34115481" w14:textId="5EAEC109" w:rsidR="007B7F5A" w:rsidRDefault="006E21E0" w:rsidP="007B7F5A">
      <w:pPr>
        <w:rPr>
          <w:ins w:id="5" w:author="Zu Qiang" w:date="2024-09-24T10:12:00Z"/>
        </w:rPr>
      </w:pPr>
      <w:ins w:id="6" w:author="Zu Qiang" w:date="2024-09-27T10:36:00Z">
        <w:r>
          <w:t xml:space="preserve">The present document specifies the definitions of </w:t>
        </w:r>
      </w:ins>
      <w:ins w:id="7" w:author="Zu Qiang" w:date="2024-09-27T10:37:00Z">
        <w:r w:rsidR="00921F2C">
          <w:t xml:space="preserve">signalling traffic monitoring </w:t>
        </w:r>
        <w:r w:rsidR="00921F2C">
          <w:rPr>
            <w:bCs/>
            <w:lang w:val="en-US"/>
          </w:rPr>
          <w:t>management</w:t>
        </w:r>
      </w:ins>
      <w:ins w:id="8" w:author="Zu Qiang" w:date="2024-09-27T10:36:00Z">
        <w:r>
          <w:t>.</w:t>
        </w:r>
      </w:ins>
      <w:ins w:id="9" w:author="Zu Qiang" w:date="2024-09-27T10:37:00Z">
        <w:r w:rsidR="00AA3434" w:rsidRPr="00AA3434">
          <w:t xml:space="preserve"> </w:t>
        </w:r>
        <w:r w:rsidR="00AA3434">
          <w:t>T</w:t>
        </w:r>
        <w:r w:rsidR="00AA3434" w:rsidRPr="00DB4EC1">
          <w:t>h</w:t>
        </w:r>
        <w:r w:rsidR="00AA3434">
          <w:t>is</w:t>
        </w:r>
        <w:r w:rsidR="00AA3434" w:rsidRPr="00DB4EC1">
          <w:t xml:space="preserve"> monitoring </w:t>
        </w:r>
        <w:r w:rsidR="00AA3434">
          <w:t xml:space="preserve">is </w:t>
        </w:r>
        <w:r w:rsidR="00AA3434" w:rsidRPr="00DB4EC1">
          <w:t>performed at</w:t>
        </w:r>
        <w:r w:rsidR="00AA3434">
          <w:t xml:space="preserve"> network</w:t>
        </w:r>
        <w:r w:rsidR="00AA3434" w:rsidRPr="00DB4EC1">
          <w:t xml:space="preserve"> signalling level</w:t>
        </w:r>
        <w:r w:rsidR="00AA3434">
          <w:t xml:space="preserve"> on 5GC </w:t>
        </w:r>
      </w:ins>
      <w:ins w:id="10" w:author="Zu Qiang" w:date="2024-09-27T10:38:00Z">
        <w:r w:rsidR="00356D48" w:rsidRPr="00356D48">
          <w:t>control plane</w:t>
        </w:r>
      </w:ins>
      <w:ins w:id="11" w:author="Zu Qiang" w:date="2024-09-27T10:37:00Z">
        <w:r w:rsidR="00AA3434">
          <w:t>.</w:t>
        </w:r>
      </w:ins>
      <w:ins w:id="12" w:author="Zu Qiang" w:date="2024-09-30T07:35:00Z">
        <w:r w:rsidR="00DD7084">
          <w:t xml:space="preserve"> </w:t>
        </w:r>
      </w:ins>
      <w:ins w:id="13" w:author="Zu Qiang" w:date="2024-09-24T10:12:00Z">
        <w:r w:rsidR="007B7F5A">
          <w:t xml:space="preserve">When the monitoring is enabled, the </w:t>
        </w:r>
      </w:ins>
      <w:ins w:id="14" w:author="Zu Qiang" w:date="2024-09-30T07:36:00Z">
        <w:r w:rsidR="00B93D17">
          <w:t xml:space="preserve">5GC </w:t>
        </w:r>
      </w:ins>
      <w:ins w:id="15" w:author="Zu Qiang" w:date="2024-09-24T10:12:00Z">
        <w:r w:rsidR="007B7F5A">
          <w:t>network function collects the required d</w:t>
        </w:r>
        <w:r w:rsidR="007B7F5A" w:rsidRPr="00DB4EC1">
          <w:t>ecrypt</w:t>
        </w:r>
        <w:r w:rsidR="007B7F5A">
          <w:t>ed</w:t>
        </w:r>
        <w:r w:rsidR="007B7F5A" w:rsidRPr="00DB4EC1">
          <w:t xml:space="preserve"> signalling </w:t>
        </w:r>
        <w:r w:rsidR="007B7F5A">
          <w:t xml:space="preserve">message and forwards it to the </w:t>
        </w:r>
      </w:ins>
      <w:ins w:id="16" w:author="Zu Qiang" w:date="2024-09-27T10:39:00Z">
        <w:r w:rsidR="000E406A">
          <w:t>configured collection entity</w:t>
        </w:r>
      </w:ins>
      <w:ins w:id="17" w:author="Zu Qiang" w:date="2024-09-24T10:12:00Z">
        <w:r w:rsidR="007B7F5A">
          <w:t xml:space="preserve">. 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7729" w14:textId="77777777" w:rsidR="00197C1F" w:rsidRDefault="00197C1F">
      <w:r>
        <w:separator/>
      </w:r>
    </w:p>
  </w:endnote>
  <w:endnote w:type="continuationSeparator" w:id="0">
    <w:p w14:paraId="48356840" w14:textId="77777777" w:rsidR="00197C1F" w:rsidRDefault="0019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1C18" w14:textId="77777777" w:rsidR="00197C1F" w:rsidRDefault="00197C1F">
      <w:r>
        <w:separator/>
      </w:r>
    </w:p>
  </w:footnote>
  <w:footnote w:type="continuationSeparator" w:id="0">
    <w:p w14:paraId="04F004CF" w14:textId="77777777" w:rsidR="00197C1F" w:rsidRDefault="00197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6270F"/>
    <w:rsid w:val="00074722"/>
    <w:rsid w:val="0008083D"/>
    <w:rsid w:val="000819D8"/>
    <w:rsid w:val="00085D0B"/>
    <w:rsid w:val="000934A6"/>
    <w:rsid w:val="000A2C6C"/>
    <w:rsid w:val="000A4660"/>
    <w:rsid w:val="000D1B5B"/>
    <w:rsid w:val="000E406A"/>
    <w:rsid w:val="000E626A"/>
    <w:rsid w:val="0010401F"/>
    <w:rsid w:val="00112FC3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97C1F"/>
    <w:rsid w:val="001A53B8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A1857"/>
    <w:rsid w:val="002B364F"/>
    <w:rsid w:val="002C5E5A"/>
    <w:rsid w:val="002C7F38"/>
    <w:rsid w:val="002F0964"/>
    <w:rsid w:val="0030628A"/>
    <w:rsid w:val="003409B5"/>
    <w:rsid w:val="0035122B"/>
    <w:rsid w:val="00353451"/>
    <w:rsid w:val="00356D48"/>
    <w:rsid w:val="003612BE"/>
    <w:rsid w:val="00365672"/>
    <w:rsid w:val="00371032"/>
    <w:rsid w:val="00371B44"/>
    <w:rsid w:val="00377591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1982"/>
    <w:rsid w:val="004B3753"/>
    <w:rsid w:val="004C31D2"/>
    <w:rsid w:val="004D55C2"/>
    <w:rsid w:val="004F5A0A"/>
    <w:rsid w:val="00521131"/>
    <w:rsid w:val="00527C0B"/>
    <w:rsid w:val="005303AF"/>
    <w:rsid w:val="005410F6"/>
    <w:rsid w:val="0054195F"/>
    <w:rsid w:val="0055412D"/>
    <w:rsid w:val="005729C4"/>
    <w:rsid w:val="00577BC6"/>
    <w:rsid w:val="0059227B"/>
    <w:rsid w:val="005A1181"/>
    <w:rsid w:val="005B0966"/>
    <w:rsid w:val="005B795D"/>
    <w:rsid w:val="005E49F6"/>
    <w:rsid w:val="00610508"/>
    <w:rsid w:val="00613820"/>
    <w:rsid w:val="00645C90"/>
    <w:rsid w:val="00652248"/>
    <w:rsid w:val="00657B80"/>
    <w:rsid w:val="00675B3C"/>
    <w:rsid w:val="0069495C"/>
    <w:rsid w:val="00697BFA"/>
    <w:rsid w:val="006D340A"/>
    <w:rsid w:val="006E21E0"/>
    <w:rsid w:val="00715A1D"/>
    <w:rsid w:val="00760BB0"/>
    <w:rsid w:val="0076157A"/>
    <w:rsid w:val="00784593"/>
    <w:rsid w:val="007A00EF"/>
    <w:rsid w:val="007B19EA"/>
    <w:rsid w:val="007B7F5A"/>
    <w:rsid w:val="007C0A2D"/>
    <w:rsid w:val="007C27B0"/>
    <w:rsid w:val="007E76E8"/>
    <w:rsid w:val="007F300B"/>
    <w:rsid w:val="008014C3"/>
    <w:rsid w:val="00812587"/>
    <w:rsid w:val="00833A85"/>
    <w:rsid w:val="00850812"/>
    <w:rsid w:val="00876B9A"/>
    <w:rsid w:val="00886CBD"/>
    <w:rsid w:val="008933BF"/>
    <w:rsid w:val="00895827"/>
    <w:rsid w:val="008A10C4"/>
    <w:rsid w:val="008A5A2D"/>
    <w:rsid w:val="008B0248"/>
    <w:rsid w:val="008C4133"/>
    <w:rsid w:val="008D191D"/>
    <w:rsid w:val="008F5F33"/>
    <w:rsid w:val="00902F8A"/>
    <w:rsid w:val="0091046A"/>
    <w:rsid w:val="00921F2C"/>
    <w:rsid w:val="00926ABD"/>
    <w:rsid w:val="00947F4E"/>
    <w:rsid w:val="00966D47"/>
    <w:rsid w:val="00992312"/>
    <w:rsid w:val="009A2DE5"/>
    <w:rsid w:val="009A3AEC"/>
    <w:rsid w:val="009C0DED"/>
    <w:rsid w:val="009D49A8"/>
    <w:rsid w:val="00A004B4"/>
    <w:rsid w:val="00A035BE"/>
    <w:rsid w:val="00A20ED6"/>
    <w:rsid w:val="00A37D7F"/>
    <w:rsid w:val="00A46410"/>
    <w:rsid w:val="00A57688"/>
    <w:rsid w:val="00A6313B"/>
    <w:rsid w:val="00A70CD4"/>
    <w:rsid w:val="00A842E9"/>
    <w:rsid w:val="00A84A94"/>
    <w:rsid w:val="00A9091E"/>
    <w:rsid w:val="00AA343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3D17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049ED"/>
    <w:rsid w:val="00D146F1"/>
    <w:rsid w:val="00D33604"/>
    <w:rsid w:val="00D3676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7084"/>
    <w:rsid w:val="00DE4EF2"/>
    <w:rsid w:val="00DF0F93"/>
    <w:rsid w:val="00DF2C0E"/>
    <w:rsid w:val="00E04DB6"/>
    <w:rsid w:val="00E06FFB"/>
    <w:rsid w:val="00E30155"/>
    <w:rsid w:val="00E91FE1"/>
    <w:rsid w:val="00EA5E95"/>
    <w:rsid w:val="00EC01EA"/>
    <w:rsid w:val="00ED4954"/>
    <w:rsid w:val="00ED5A43"/>
    <w:rsid w:val="00EE0943"/>
    <w:rsid w:val="00EE33A2"/>
    <w:rsid w:val="00EF2CDC"/>
    <w:rsid w:val="00F16915"/>
    <w:rsid w:val="00F526B6"/>
    <w:rsid w:val="00F54832"/>
    <w:rsid w:val="00F67A1C"/>
    <w:rsid w:val="00F82C5B"/>
    <w:rsid w:val="00F85325"/>
    <w:rsid w:val="00F8555F"/>
    <w:rsid w:val="00FB0B3F"/>
    <w:rsid w:val="00FB3E36"/>
    <w:rsid w:val="00FC5F7E"/>
    <w:rsid w:val="00FD118C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582C-618A-4444-888D-B30C375D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2024-10-15T12:50:00Z</dcterms:created>
  <dcterms:modified xsi:type="dcterms:W3CDTF">2024-10-15T12:50:00Z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